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17670" w14:textId="2900AD63"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del w:id="1" w:author="Fei Lu-OPPO" w:date="2021-02-26T13:28:00Z">
          <w:r w:rsidR="00B33EF4" w:rsidDel="000262BD">
            <w:rPr>
              <w:b/>
              <w:noProof/>
              <w:sz w:val="24"/>
              <w:lang w:val="en-US"/>
            </w:rPr>
            <w:delText>1</w:delText>
          </w:r>
        </w:del>
      </w:ins>
      <w:ins w:id="2" w:author="Fei Lu-OPPO" w:date="2021-02-26T13:28:00Z">
        <w:r w:rsidR="000262BD">
          <w:rPr>
            <w:b/>
            <w:noProof/>
            <w:sz w:val="24"/>
            <w:lang w:val="en-US"/>
          </w:rPr>
          <w:t>3</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3" w:name="_Hlt497126619"/>
              <w:r w:rsidRPr="00427C73">
                <w:rPr>
                  <w:rStyle w:val="aa"/>
                  <w:rFonts w:cs="Arial"/>
                  <w:b/>
                  <w:i/>
                  <w:noProof/>
                  <w:color w:val="FF0000"/>
                </w:rPr>
                <w:t>L</w:t>
              </w:r>
              <w:bookmarkEnd w:id="3"/>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21DB015D"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w:t>
      </w:r>
      <w:proofErr w:type="gramStart"/>
      <w:r w:rsidRPr="00427C73">
        <w:t>a</w:t>
      </w:r>
      <w:proofErr w:type="gramEnd"/>
      <w:r w:rsidRPr="00427C73">
        <w:t xml:space="preserve">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w:t>
      </w:r>
      <w:proofErr w:type="gramStart"/>
      <w:r w:rsidRPr="00427C73">
        <w:t>a</w:t>
      </w:r>
      <w:proofErr w:type="gramEnd"/>
      <w:r w:rsidRPr="00427C73">
        <w:t xml:space="preserve">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5G-AN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w:t>
      </w:r>
      <w:proofErr w:type="gramStart"/>
      <w:r w:rsidRPr="00427C73">
        <w:t>service based</w:t>
      </w:r>
      <w:proofErr w:type="gramEnd"/>
      <w:r w:rsidRPr="00427C73">
        <w:t xml:space="preserve">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w:t>
      </w:r>
      <w:proofErr w:type="gramStart"/>
      <w:r w:rsidRPr="00427C73">
        <w:t>packet</w:t>
      </w:r>
      <w:proofErr w:type="gramEnd"/>
      <w:r w:rsidRPr="00427C73">
        <w:t xml:space="preserve">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QoS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w:t>
        </w:r>
        <w:r w:rsidRPr="00427C73">
          <w:tab/>
          <w:t>Onboarding of UEs for SNPNs</w:t>
        </w:r>
      </w:ins>
    </w:p>
    <w:p w14:paraId="273B2A5E" w14:textId="154A1E01" w:rsidR="00E53ABD" w:rsidRPr="00427C73" w:rsidRDefault="00E53ABD" w:rsidP="00E53ABD">
      <w:pPr>
        <w:pStyle w:val="5"/>
        <w:rPr>
          <w:ins w:id="119" w:author="Author" w:date="2021-02-18T15:36:00Z"/>
        </w:rPr>
      </w:pPr>
      <w:ins w:id="120" w:author="Author" w:date="2021-02-18T15:36:00Z">
        <w:r w:rsidRPr="00427C73">
          <w:t>5.30.</w:t>
        </w:r>
      </w:ins>
      <w:proofErr w:type="gramStart"/>
      <w:ins w:id="121" w:author="Ericsson_r01" w:date="2021-02-23T14:08:00Z">
        <w:r w:rsidR="00B33EF4">
          <w:t>2.</w:t>
        </w:r>
      </w:ins>
      <w:ins w:id="122" w:author="Author" w:date="2021-02-18T15:36:00Z">
        <w:r w:rsidRPr="00427C73">
          <w:t>X.</w:t>
        </w:r>
        <w:proofErr w:type="gramEnd"/>
        <w:r w:rsidRPr="00427C73">
          <w:t>1</w:t>
        </w:r>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F449CDD"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credentials (e.g.</w:t>
        </w:r>
        <w:r w:rsidRPr="00427C73">
          <w:rPr>
            <w:lang w:val="en-US" w:eastAsia="zh-CN"/>
          </w:rPr>
          <w:t xml:space="preserve"> for primary authentication</w:t>
        </w:r>
        <w:r w:rsidRPr="00427C73">
          <w:t xml:space="preserve">) and other information to enable </w:t>
        </w:r>
        <w:r w:rsidRPr="00427C73">
          <w:rPr>
            <w:lang w:val="en-US" w:eastAsia="zh-CN"/>
          </w:rPr>
          <w:t>SNPN access</w:t>
        </w:r>
        <w:r w:rsidRPr="00427C73">
          <w:t>.</w:t>
        </w:r>
      </w:ins>
    </w:p>
    <w:p w14:paraId="42F47F37" w14:textId="646E5610" w:rsidR="00E53ABD" w:rsidRPr="00427C73" w:rsidRDefault="00E53ABD" w:rsidP="00E53ABD">
      <w:pPr>
        <w:rPr>
          <w:ins w:id="130" w:author="Author" w:date="2021-02-18T15:36:00Z"/>
          <w:noProof/>
        </w:rPr>
      </w:pPr>
      <w:ins w:id="131"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 and establishes a secure connection with that SNPN referred to as Onboarding SNPN (O</w:t>
        </w:r>
        <w:r w:rsidRPr="00427C73">
          <w:rPr>
            <w:noProof/>
          </w:rPr>
          <w:noBreakHyphen/>
          <w:t xml:space="preserve">SNPN). 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p>
    <w:p w14:paraId="38C132A7" w14:textId="77777777" w:rsidR="00E53ABD" w:rsidRPr="00427C73" w:rsidRDefault="00E53ABD" w:rsidP="00E53ABD">
      <w:pPr>
        <w:rPr>
          <w:ins w:id="132" w:author="Author" w:date="2021-02-18T15:36:00Z"/>
        </w:rPr>
      </w:pPr>
      <w:ins w:id="133" w:author="Author" w:date="2021-02-18T15:36:00Z">
        <w:r w:rsidRPr="00427C73">
          <w:rPr>
            <w:noProof/>
          </w:rPr>
          <w:t>Onboarding SNPN and Subscription Owner SNPN are roles taken by an SNPN. It is possible for the same network to be in both roles with respect to a specific UE.</w:t>
        </w:r>
      </w:ins>
    </w:p>
    <w:p w14:paraId="66C10A0E" w14:textId="68881637" w:rsidR="00E53ABD" w:rsidRPr="00427C73" w:rsidRDefault="00E53ABD" w:rsidP="00E53ABD">
      <w:pPr>
        <w:pStyle w:val="5"/>
        <w:rPr>
          <w:ins w:id="134" w:author="Author" w:date="2021-02-18T15:36:00Z"/>
        </w:rPr>
      </w:pPr>
      <w:ins w:id="135" w:author="Author" w:date="2021-02-18T15:36:00Z">
        <w:r w:rsidRPr="00427C73">
          <w:t>5.30.</w:t>
        </w:r>
      </w:ins>
      <w:proofErr w:type="gramStart"/>
      <w:ins w:id="136" w:author="Ericsson_r01" w:date="2021-02-23T14:09:00Z">
        <w:r w:rsidR="00B33EF4">
          <w:t>2.</w:t>
        </w:r>
      </w:ins>
      <w:ins w:id="137" w:author="Author" w:date="2021-02-18T15:36:00Z">
        <w:r w:rsidRPr="00427C73">
          <w:t>X.</w:t>
        </w:r>
        <w:proofErr w:type="gramEnd"/>
        <w:del w:id="138" w:author="Ericsson_r01" w:date="2021-02-23T14:09:00Z">
          <w:r w:rsidRPr="00427C73" w:rsidDel="00B33EF4">
            <w:delText>2.</w:delText>
          </w:r>
        </w:del>
        <w:r w:rsidRPr="00427C73">
          <w:t>2</w:t>
        </w:r>
        <w:r w:rsidRPr="00427C73">
          <w:tab/>
          <w:t>Architecture</w:t>
        </w:r>
      </w:ins>
    </w:p>
    <w:p w14:paraId="16ABAFAD" w14:textId="77777777" w:rsidR="00E53ABD" w:rsidRPr="00427C73" w:rsidRDefault="00E53ABD" w:rsidP="00E53ABD">
      <w:pPr>
        <w:pStyle w:val="EditorsNote"/>
        <w:rPr>
          <w:ins w:id="139" w:author="Author" w:date="2021-02-18T15:36:00Z"/>
        </w:rPr>
      </w:pPr>
      <w:ins w:id="140"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41" w:author="Author" w:date="2021-02-18T15:36:00Z"/>
          <w:noProof/>
        </w:rPr>
      </w:pPr>
      <w:ins w:id="142"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43" w:author="Author" w:date="2021-02-18T15:36:00Z"/>
        </w:rPr>
      </w:pPr>
      <w:ins w:id="144"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46pt" o:ole="">
              <v:imagedata r:id="rId14" o:title=""/>
            </v:shape>
            <o:OLEObject Type="Embed" ProgID="Visio.Drawing.15" ShapeID="_x0000_i1025" DrawAspect="Content" ObjectID="_1675852092" r:id="rId15"/>
          </w:object>
        </w:r>
      </w:ins>
    </w:p>
    <w:p w14:paraId="48A3249E" w14:textId="77777777" w:rsidR="00E53ABD" w:rsidRPr="00427C73" w:rsidRDefault="00E53ABD" w:rsidP="00E53ABD">
      <w:pPr>
        <w:pStyle w:val="TF"/>
        <w:rPr>
          <w:ins w:id="145" w:author="Author" w:date="2021-02-18T15:36:00Z"/>
          <w:i/>
          <w:iCs/>
        </w:rPr>
      </w:pPr>
      <w:ins w:id="146"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47" w:author="Author" w:date="2021-02-18T15:36:00Z"/>
        </w:rPr>
      </w:pPr>
      <w:ins w:id="148"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77777777" w:rsidR="00E53ABD" w:rsidRPr="00427C73" w:rsidRDefault="00E53ABD" w:rsidP="00E53ABD">
      <w:pPr>
        <w:pStyle w:val="NO"/>
        <w:rPr>
          <w:ins w:id="149" w:author="Author" w:date="2021-02-18T15:36:00Z"/>
        </w:rPr>
      </w:pPr>
      <w:ins w:id="150"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AA61A88" w14:textId="77777777" w:rsidR="00E53ABD" w:rsidRPr="00427C73" w:rsidRDefault="00E53ABD" w:rsidP="00E53ABD">
      <w:pPr>
        <w:rPr>
          <w:ins w:id="151" w:author="Author" w:date="2021-02-18T15:36:00Z"/>
        </w:rPr>
      </w:pPr>
      <w:ins w:id="152"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53" w:author="Author" w:date="2021-02-18T15:36:00Z"/>
        </w:rPr>
      </w:pPr>
      <w:ins w:id="154"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55" w:author="Author" w:date="2021-02-18T15:36:00Z"/>
        </w:rPr>
      </w:pPr>
      <w:ins w:id="156" w:author="Author" w:date="2021-02-18T15:36:00Z">
        <w:r w:rsidRPr="00427C73">
          <w:lastRenderedPageBreak/>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5"/>
        <w:rPr>
          <w:ins w:id="157" w:author="Author" w:date="2021-02-18T15:36:00Z"/>
        </w:rPr>
      </w:pPr>
      <w:ins w:id="158" w:author="Author" w:date="2021-02-18T15:36:00Z">
        <w:r w:rsidRPr="00427C73">
          <w:t>5.30.</w:t>
        </w:r>
      </w:ins>
      <w:proofErr w:type="gramStart"/>
      <w:ins w:id="159" w:author="Ericsson_r01" w:date="2021-02-23T14:09:00Z">
        <w:r w:rsidR="00B33EF4">
          <w:t>2.</w:t>
        </w:r>
      </w:ins>
      <w:ins w:id="160" w:author="Author" w:date="2021-02-18T15:36:00Z">
        <w:r w:rsidRPr="00427C73">
          <w:t>x.</w:t>
        </w:r>
        <w:proofErr w:type="gramEnd"/>
        <w:del w:id="161" w:author="Ericsson_r01" w:date="2021-02-23T14:09:00Z">
          <w:r w:rsidRPr="00427C73" w:rsidDel="00B33EF4">
            <w:delText>2.</w:delText>
          </w:r>
        </w:del>
        <w:r w:rsidRPr="00427C73">
          <w:t>3</w:t>
        </w:r>
        <w:r w:rsidRPr="00427C73">
          <w:tab/>
          <w:t>Broadcast system information</w:t>
        </w:r>
      </w:ins>
    </w:p>
    <w:p w14:paraId="44CBC705" w14:textId="77777777" w:rsidR="00E53ABD" w:rsidRPr="00427C73" w:rsidRDefault="00E53ABD" w:rsidP="00E53ABD">
      <w:pPr>
        <w:pStyle w:val="EditorsNote"/>
        <w:rPr>
          <w:ins w:id="162" w:author="Author" w:date="2021-02-18T15:36:00Z"/>
        </w:rPr>
      </w:pPr>
      <w:ins w:id="163"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64" w:author="Author" w:date="2021-02-18T15:36:00Z"/>
        </w:rPr>
      </w:pPr>
      <w:ins w:id="165"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66" w:author="Author" w:date="2021-02-18T15:36:00Z"/>
        </w:rPr>
      </w:pPr>
      <w:ins w:id="167" w:author="Author" w:date="2021-02-18T15:36:00Z">
        <w:r w:rsidRPr="00427C73">
          <w:t>-</w:t>
        </w:r>
        <w:r w:rsidRPr="00427C73">
          <w:tab/>
          <w:t>An onboarding enabled indication per SNPN.</w:t>
        </w:r>
      </w:ins>
    </w:p>
    <w:p w14:paraId="2A90CED4" w14:textId="77777777" w:rsidR="00E53ABD" w:rsidRPr="00427C73" w:rsidRDefault="00E53ABD" w:rsidP="00E53ABD">
      <w:pPr>
        <w:pStyle w:val="EditorsNote"/>
        <w:rPr>
          <w:ins w:id="168" w:author="Author" w:date="2021-02-18T15:36:00Z"/>
        </w:rPr>
      </w:pPr>
      <w:ins w:id="169" w:author="Author" w:date="2021-02-18T15:36:00Z">
        <w:r w:rsidRPr="00427C73">
          <w:t>Editor's note:</w:t>
        </w:r>
        <w:r w:rsidRPr="00427C73">
          <w:tab/>
          <w:t xml:space="preserve">It is FFS whether Group IDs can be used for UE onboarding and in such </w:t>
        </w:r>
        <w:proofErr w:type="gramStart"/>
        <w:r w:rsidRPr="00427C73">
          <w:t>case</w:t>
        </w:r>
        <w:proofErr w:type="gramEnd"/>
        <w:r w:rsidRPr="00427C73">
          <w:t xml:space="preserve"> it is FFS if there is an additional onboarding indication per Group ID. </w:t>
        </w:r>
      </w:ins>
    </w:p>
    <w:p w14:paraId="105B5B62" w14:textId="2E6A75A6" w:rsidR="00E53ABD" w:rsidRPr="00427C73" w:rsidRDefault="00E53ABD" w:rsidP="00E53ABD">
      <w:pPr>
        <w:pStyle w:val="5"/>
        <w:rPr>
          <w:ins w:id="170" w:author="Author" w:date="2021-02-18T15:36:00Z"/>
        </w:rPr>
      </w:pPr>
      <w:ins w:id="171" w:author="Author" w:date="2021-02-18T15:36:00Z">
        <w:r w:rsidRPr="00427C73">
          <w:t>5.30.</w:t>
        </w:r>
      </w:ins>
      <w:proofErr w:type="gramStart"/>
      <w:ins w:id="172" w:author="Ericsson_r01" w:date="2021-02-23T14:09:00Z">
        <w:r w:rsidR="00B33EF4">
          <w:t>2.</w:t>
        </w:r>
      </w:ins>
      <w:ins w:id="173" w:author="Author" w:date="2021-02-18T15:36:00Z">
        <w:r w:rsidRPr="00427C73">
          <w:t>x.</w:t>
        </w:r>
        <w:proofErr w:type="gramEnd"/>
        <w:del w:id="174" w:author="Ericsson_r01" w:date="2021-02-23T14:09:00Z">
          <w:r w:rsidRPr="00427C73" w:rsidDel="00B33EF4">
            <w:delText>2.</w:delText>
          </w:r>
        </w:del>
        <w:r w:rsidRPr="00427C73">
          <w:t>4</w:t>
        </w:r>
        <w:r w:rsidRPr="00427C73">
          <w:tab/>
          <w:t>UE Configuration Aspects</w:t>
        </w:r>
      </w:ins>
    </w:p>
    <w:p w14:paraId="1BCD7334" w14:textId="77777777" w:rsidR="00E53ABD" w:rsidRPr="00427C73" w:rsidRDefault="00E53ABD" w:rsidP="00E53ABD">
      <w:pPr>
        <w:pStyle w:val="EditorsNote"/>
        <w:rPr>
          <w:ins w:id="175" w:author="Author" w:date="2021-02-18T15:36:00Z"/>
        </w:rPr>
      </w:pPr>
      <w:ins w:id="176" w:author="Author" w:date="2021-02-18T15:36:00Z">
        <w:r w:rsidRPr="00427C73">
          <w:t>Editor’s Note:</w:t>
        </w:r>
        <w:r w:rsidRPr="00427C73">
          <w:tab/>
          <w:t>This clause should describe the configuration required or assumed in the UE for supporting onboarding.</w:t>
        </w:r>
      </w:ins>
    </w:p>
    <w:p w14:paraId="33C95900" w14:textId="59137F44" w:rsidR="00E53ABD" w:rsidRPr="00427C73" w:rsidRDefault="00E53ABD" w:rsidP="00E53ABD">
      <w:pPr>
        <w:rPr>
          <w:ins w:id="177" w:author="Author" w:date="2021-02-18T15:36:00Z"/>
        </w:rPr>
      </w:pPr>
      <w:ins w:id="178" w:author="Author" w:date="2021-02-18T15:36:00Z">
        <w:r w:rsidRPr="00427C73">
          <w:t>A UE enabled to support UE Onboarding, shall be pre-configured with Default UE credentials, and the UE may be pre-configured with additional information for selection of Onboarding SNPN (see clause 5.30.</w:t>
        </w:r>
        <w:proofErr w:type="gramStart"/>
        <w:r w:rsidRPr="00427C73">
          <w:t>2.</w:t>
        </w:r>
      </w:ins>
      <w:ins w:id="179" w:author="Ericsson_r01" w:date="2021-02-23T20:22:00Z">
        <w:r w:rsidR="003A1957">
          <w:t>x.</w:t>
        </w:r>
      </w:ins>
      <w:proofErr w:type="gramEnd"/>
      <w:ins w:id="180" w:author="Author" w:date="2021-02-18T15:36:00Z">
        <w:del w:id="181" w:author="Ericsson_r01" w:date="2021-02-23T20:22:00Z">
          <w:r w:rsidRPr="00427C73" w:rsidDel="003A1957">
            <w:delText>4</w:delText>
          </w:r>
        </w:del>
      </w:ins>
      <w:ins w:id="182" w:author="Ericsson_r01" w:date="2021-02-23T20:22:00Z">
        <w:r w:rsidR="003A1957">
          <w:t>5.1</w:t>
        </w:r>
      </w:ins>
      <w:ins w:id="183" w:author="Author" w:date="2021-02-18T15:36:00Z">
        <w:r w:rsidRPr="00427C73">
          <w:t>).</w:t>
        </w:r>
      </w:ins>
    </w:p>
    <w:p w14:paraId="4E6816F0" w14:textId="77777777" w:rsidR="00E53ABD" w:rsidRPr="00427C73" w:rsidRDefault="00E53ABD" w:rsidP="00E53ABD">
      <w:pPr>
        <w:pStyle w:val="EditorsNote"/>
        <w:rPr>
          <w:ins w:id="184" w:author="Author" w:date="2021-02-18T15:36:00Z"/>
        </w:rPr>
      </w:pPr>
      <w:ins w:id="185"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186" w:author="Author" w:date="2021-02-18T15:36:00Z"/>
        </w:rPr>
      </w:pPr>
      <w:ins w:id="187" w:author="Author" w:date="2021-02-18T15:36:00Z">
        <w:r w:rsidRPr="00427C73">
          <w:t>NOTE:</w:t>
        </w:r>
        <w:r w:rsidRPr="00427C73">
          <w:tab/>
          <w:t xml:space="preserve">It is assumed that the UE is not </w:t>
        </w:r>
        <w:del w:id="188" w:author="IDCC_r02" w:date="2021-02-24T13:59:00Z">
          <w:r w:rsidRPr="00FF0C5E" w:rsidDel="00FF0C5E">
            <w:rPr>
              <w:highlight w:val="yellow"/>
              <w:rPrChange w:id="189"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465EDB6F" w:rsidR="00E53ABD" w:rsidRPr="00427C73" w:rsidRDefault="00E53ABD" w:rsidP="00E53ABD">
      <w:pPr>
        <w:pStyle w:val="5"/>
        <w:rPr>
          <w:ins w:id="190" w:author="Author" w:date="2021-02-18T15:36:00Z"/>
        </w:rPr>
      </w:pPr>
      <w:ins w:id="191" w:author="Author" w:date="2021-02-18T15:36:00Z">
        <w:r w:rsidRPr="00427C73">
          <w:t>5.30.</w:t>
        </w:r>
      </w:ins>
      <w:proofErr w:type="gramStart"/>
      <w:ins w:id="192" w:author="Ericsson_r01" w:date="2021-02-23T14:09:00Z">
        <w:r w:rsidR="00B33EF4">
          <w:t>2.</w:t>
        </w:r>
      </w:ins>
      <w:ins w:id="193" w:author="Author" w:date="2021-02-18T15:36:00Z">
        <w:r w:rsidRPr="00427C73">
          <w:t>x.</w:t>
        </w:r>
        <w:proofErr w:type="gramEnd"/>
        <w:del w:id="194" w:author="Ericsson_r01" w:date="2021-02-23T14:10:00Z">
          <w:r w:rsidRPr="00427C73" w:rsidDel="00B33EF4">
            <w:delText>2.</w:delText>
          </w:r>
        </w:del>
        <w:r w:rsidRPr="00427C73">
          <w:t>5</w:t>
        </w:r>
        <w:r w:rsidRPr="00427C73">
          <w:tab/>
          <w:t>Network selection and Initial Registration when ON is an SNPN</w:t>
        </w:r>
      </w:ins>
    </w:p>
    <w:p w14:paraId="55EB2D1E" w14:textId="62854EBD" w:rsidR="00E53ABD" w:rsidRPr="00427C73" w:rsidRDefault="00E53ABD" w:rsidP="00E53ABD">
      <w:pPr>
        <w:pStyle w:val="6"/>
        <w:rPr>
          <w:ins w:id="195" w:author="Author" w:date="2021-02-18T15:36:00Z"/>
        </w:rPr>
      </w:pPr>
      <w:ins w:id="196" w:author="Author" w:date="2021-02-18T15:36:00Z">
        <w:r w:rsidRPr="00427C73">
          <w:t>5.30.</w:t>
        </w:r>
      </w:ins>
      <w:proofErr w:type="gramStart"/>
      <w:ins w:id="197" w:author="Ericsson_r01" w:date="2021-02-23T14:10:00Z">
        <w:r w:rsidR="00B33EF4">
          <w:t>2.</w:t>
        </w:r>
      </w:ins>
      <w:ins w:id="198" w:author="Author" w:date="2021-02-18T15:36:00Z">
        <w:r w:rsidRPr="00427C73">
          <w:t>x.</w:t>
        </w:r>
        <w:proofErr w:type="gramEnd"/>
        <w:del w:id="199" w:author="Ericsson_r01" w:date="2021-02-23T14:10:00Z">
          <w:r w:rsidRPr="00427C73" w:rsidDel="00B33EF4">
            <w:delText>2.</w:delText>
          </w:r>
        </w:del>
        <w:r w:rsidRPr="00427C73">
          <w:t>5.1</w:t>
        </w:r>
        <w:r w:rsidRPr="00427C73">
          <w:tab/>
          <w:t>Network Selection</w:t>
        </w:r>
      </w:ins>
    </w:p>
    <w:p w14:paraId="3A2EAE84" w14:textId="77777777" w:rsidR="00E53ABD" w:rsidRPr="00427C73" w:rsidRDefault="00E53ABD" w:rsidP="00E53ABD">
      <w:pPr>
        <w:rPr>
          <w:ins w:id="200" w:author="Author" w:date="2021-02-18T15:36:00Z"/>
        </w:rPr>
      </w:pPr>
      <w:ins w:id="201" w:author="Author" w:date="2021-02-18T15:36:00Z">
        <w:r w:rsidRPr="00427C73">
          <w:t>This clause applies only when the UE is in SNPN access mode.</w:t>
        </w:r>
      </w:ins>
    </w:p>
    <w:p w14:paraId="2BE9D6E5" w14:textId="77777777" w:rsidR="00E53ABD" w:rsidRPr="00427C73" w:rsidRDefault="00E53ABD" w:rsidP="00E53ABD">
      <w:pPr>
        <w:rPr>
          <w:ins w:id="202" w:author="Author" w:date="2021-02-18T15:36:00Z"/>
          <w:noProof/>
        </w:rPr>
      </w:pPr>
      <w:bookmarkStart w:id="203" w:name="_Hlk63947385"/>
      <w:bookmarkStart w:id="204" w:name="_Hlk64288385"/>
      <w:bookmarkStart w:id="205" w:name="_Hlk63928468"/>
      <w:ins w:id="206" w:author="Author" w:date="2021-02-18T15:36:00Z">
        <w:r w:rsidRPr="00427C73">
          <w:rPr>
            <w:noProof/>
          </w:rPr>
          <w:t>When the UE wants to perform UE onboarding using an SNPN</w:t>
        </w:r>
        <w:bookmarkEnd w:id="203"/>
        <w:r w:rsidRPr="00427C73">
          <w:rPr>
            <w:noProof/>
          </w:rPr>
          <w:t>, the UE shall perform Onboarding SNPN (O-SNPN) selection as described below. An O-SNPN is an SNPN broadcasting the Onboarding enabled indication</w:t>
        </w:r>
        <w:bookmarkEnd w:id="204"/>
        <w:bookmarkEnd w:id="205"/>
        <w:r w:rsidRPr="00427C73">
          <w:rPr>
            <w:noProof/>
          </w:rPr>
          <w:t>.</w:t>
        </w:r>
      </w:ins>
    </w:p>
    <w:p w14:paraId="44E5D9F8" w14:textId="77777777" w:rsidR="00E53ABD" w:rsidRPr="00427C73" w:rsidRDefault="00E53ABD" w:rsidP="00E53ABD">
      <w:pPr>
        <w:pStyle w:val="NO"/>
        <w:rPr>
          <w:ins w:id="207" w:author="Author" w:date="2021-02-18T15:36:00Z"/>
        </w:rPr>
      </w:pPr>
      <w:bookmarkStart w:id="208" w:name="_Hlk63947252"/>
      <w:ins w:id="209" w:author="Author" w:date="2021-02-18T15:36:00Z">
        <w:r w:rsidRPr="00427C73">
          <w:rPr>
            <w:lang w:val="en-US"/>
          </w:rPr>
          <w:t>NOTE 1:</w:t>
        </w:r>
        <w:r w:rsidRPr="00427C73">
          <w:rPr>
            <w:lang w:val="en-US"/>
          </w:rPr>
          <w:tab/>
          <w:t>The trigger for the UE to initiate the UE Onboarding procedure is UE implementation dependent (e.g. the trigger may be that the UE, which has not yet been provisioned with credentials, is powered on or the trigger may be based on UE interaction with the user).</w:t>
        </w:r>
      </w:ins>
    </w:p>
    <w:bookmarkEnd w:id="208"/>
    <w:p w14:paraId="40E7E393" w14:textId="77777777" w:rsidR="00E53ABD" w:rsidRPr="00427C73" w:rsidRDefault="00E53ABD" w:rsidP="00E53ABD">
      <w:pPr>
        <w:rPr>
          <w:ins w:id="210" w:author="Author" w:date="2021-02-18T15:36:00Z"/>
          <w:noProof/>
        </w:rPr>
      </w:pPr>
      <w:ins w:id="211"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6136258B" w:rsidR="00E53ABD" w:rsidRPr="00427C73" w:rsidRDefault="00E53ABD" w:rsidP="00E53ABD">
      <w:pPr>
        <w:rPr>
          <w:ins w:id="212" w:author="Author" w:date="2021-02-18T15:36:00Z"/>
        </w:rPr>
      </w:pPr>
      <w:ins w:id="213" w:author="Author" w:date="2021-02-18T15:36:00Z">
        <w:r w:rsidRPr="00427C73">
          <w:rPr>
            <w:noProof/>
          </w:rPr>
          <w:t>If the UE is pre-configured with O</w:t>
        </w:r>
        <w:r w:rsidRPr="00427C73">
          <w:rPr>
            <w:noProof/>
          </w:rPr>
          <w:noBreakHyphen/>
          <w:t>SNPN network selection information</w:t>
        </w:r>
        <w:r w:rsidRPr="00427C73">
          <w:t>, the UE selects and attempts to register to an O-SNPN according to the pre-configured information as described in clause 5.30.</w:t>
        </w:r>
      </w:ins>
      <w:proofErr w:type="gramStart"/>
      <w:ins w:id="214" w:author="Ericsson_r01" w:date="2021-02-23T20:23:00Z">
        <w:r w:rsidR="003A1957">
          <w:t>2.</w:t>
        </w:r>
      </w:ins>
      <w:ins w:id="215" w:author="Author" w:date="2021-02-18T15:36:00Z">
        <w:r w:rsidRPr="00427C73">
          <w:t>x.</w:t>
        </w:r>
        <w:proofErr w:type="gramEnd"/>
        <w:del w:id="216" w:author="Ericsson_r01" w:date="2021-02-23T20:23:00Z">
          <w:r w:rsidRPr="00427C73" w:rsidDel="003A1957">
            <w:delText>2.</w:delText>
          </w:r>
        </w:del>
        <w:r w:rsidRPr="00427C73">
          <w:t xml:space="preserve">5.2, If the registration cannot be achieved the UE may select and attempt to register to a different O-SNPN. </w:t>
        </w:r>
      </w:ins>
    </w:p>
    <w:p w14:paraId="27661001" w14:textId="372DBFFF" w:rsidR="00E53ABD" w:rsidRPr="00427C73" w:rsidRDefault="00E53ABD" w:rsidP="00E53ABD">
      <w:pPr>
        <w:rPr>
          <w:ins w:id="217" w:author="Author" w:date="2021-02-18T15:36:00Z"/>
        </w:rPr>
      </w:pPr>
      <w:ins w:id="218" w:author="Author" w:date="2021-02-18T15:36:00Z">
        <w:r w:rsidRPr="00427C73">
          <w:t xml:space="preserve">If there is no O-SNPN available according to the pre-configured information or the UE has no pre-configured </w:t>
        </w:r>
        <w:del w:id="219" w:author="IDCC_r02" w:date="2021-02-24T14:00:00Z">
          <w:r w:rsidRPr="00FF0C5E" w:rsidDel="00FF0C5E">
            <w:rPr>
              <w:highlight w:val="yellow"/>
              <w:rPrChange w:id="220" w:author="IDCC_r02" w:date="2021-02-24T14:00:00Z">
                <w:rPr/>
              </w:rPrChange>
            </w:rPr>
            <w:delText>data</w:delText>
          </w:r>
        </w:del>
      </w:ins>
      <w:ins w:id="221" w:author="IDCC_r02" w:date="2021-02-24T14:00:00Z">
        <w:r w:rsidR="00FF0C5E" w:rsidRPr="00FF0C5E">
          <w:rPr>
            <w:highlight w:val="yellow"/>
            <w:rPrChange w:id="222" w:author="IDCC_r02" w:date="2021-02-24T14:00:00Z">
              <w:rPr/>
            </w:rPrChange>
          </w:rPr>
          <w:t>network selection information</w:t>
        </w:r>
      </w:ins>
      <w:ins w:id="223" w:author="Author" w:date="2021-02-18T15:36:00Z">
        <w:r w:rsidRPr="00427C73">
          <w:t>, the UE may select and attempt to register to any available O-SNPN which broadcasts onboarding enabled indicator, according to UE implementation-specific logic.</w:t>
        </w:r>
      </w:ins>
      <w:ins w:id="224"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25" w:author="Author" w:date="2021-02-18T15:36:00Z"/>
        </w:rPr>
      </w:pPr>
      <w:ins w:id="226"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proofErr w:type="gramStart"/>
      <w:ins w:id="227" w:author="Ericsson_r01" w:date="2021-02-23T20:24:00Z">
        <w:r w:rsidR="003A1957">
          <w:t>2.</w:t>
        </w:r>
      </w:ins>
      <w:ins w:id="228" w:author="Author" w:date="2021-02-18T15:36:00Z">
        <w:r w:rsidRPr="00427C73">
          <w:t>x.</w:t>
        </w:r>
        <w:proofErr w:type="gramEnd"/>
        <w:del w:id="229" w:author="Ericsson_r01" w:date="2021-02-23T20:24:00Z">
          <w:r w:rsidRPr="00427C73" w:rsidDel="003A1957">
            <w:delText>2.</w:delText>
          </w:r>
        </w:del>
        <w:r w:rsidRPr="00427C73">
          <w:t>5.2. If the registration cannot be achieved, the use may select a different O-SNPN if available.</w:t>
        </w:r>
      </w:ins>
    </w:p>
    <w:p w14:paraId="107C0938" w14:textId="77777777" w:rsidR="00E53ABD" w:rsidRPr="00427C73" w:rsidRDefault="00E53ABD" w:rsidP="00E53ABD">
      <w:pPr>
        <w:pStyle w:val="EditorsNote"/>
        <w:rPr>
          <w:ins w:id="230" w:author="Author" w:date="2021-02-18T15:36:00Z"/>
        </w:rPr>
      </w:pPr>
      <w:ins w:id="231" w:author="Author" w:date="2021-02-18T15:36:00Z">
        <w:r w:rsidRPr="00427C73">
          <w:t>Editor’s note:</w:t>
        </w:r>
        <w:r w:rsidRPr="00427C73">
          <w:tab/>
          <w:t>It is FFS whether the pre-configuration information for onboarding SNPN selection can include more information than SNPN identifier(s) e.g. Group ID(s).</w:t>
        </w:r>
      </w:ins>
    </w:p>
    <w:p w14:paraId="017A6AFC" w14:textId="77777777" w:rsidR="00E53ABD" w:rsidRPr="00427C73" w:rsidRDefault="00E53ABD" w:rsidP="00E53ABD">
      <w:pPr>
        <w:pStyle w:val="EditorsNote"/>
        <w:rPr>
          <w:ins w:id="232" w:author="Author" w:date="2021-02-18T15:36:00Z"/>
        </w:rPr>
      </w:pPr>
      <w:ins w:id="233"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5066FD85" w14:textId="797916B7" w:rsidR="00E53ABD" w:rsidRPr="00427C73" w:rsidRDefault="00E53ABD" w:rsidP="00E53ABD">
      <w:pPr>
        <w:pStyle w:val="6"/>
        <w:rPr>
          <w:ins w:id="234" w:author="Author" w:date="2021-02-18T15:36:00Z"/>
          <w:noProof/>
        </w:rPr>
      </w:pPr>
      <w:ins w:id="235" w:author="Author" w:date="2021-02-18T15:36:00Z">
        <w:r w:rsidRPr="00427C73">
          <w:rPr>
            <w:noProof/>
          </w:rPr>
          <w:lastRenderedPageBreak/>
          <w:t>5.30.</w:t>
        </w:r>
      </w:ins>
      <w:ins w:id="236" w:author="Ericsson_r01" w:date="2021-02-23T14:10:00Z">
        <w:r w:rsidR="00B33EF4">
          <w:rPr>
            <w:noProof/>
          </w:rPr>
          <w:t>2.</w:t>
        </w:r>
      </w:ins>
      <w:ins w:id="237" w:author="Author" w:date="2021-02-18T15:36:00Z">
        <w:r w:rsidRPr="00427C73">
          <w:rPr>
            <w:noProof/>
          </w:rPr>
          <w:t>X.</w:t>
        </w:r>
        <w:del w:id="238" w:author="Ericsson_r01" w:date="2021-02-23T14:10:00Z">
          <w:r w:rsidRPr="00427C73" w:rsidDel="00B33EF4">
            <w:rPr>
              <w:noProof/>
            </w:rPr>
            <w:delText>2.</w:delText>
          </w:r>
        </w:del>
        <w:r w:rsidRPr="00427C73">
          <w:rPr>
            <w:noProof/>
          </w:rPr>
          <w:t>5.2</w:t>
        </w:r>
        <w:r w:rsidRPr="00427C73">
          <w:rPr>
            <w:noProof/>
          </w:rPr>
          <w:tab/>
        </w:r>
        <w:r w:rsidRPr="00427C73">
          <w:rPr>
            <w:noProof/>
            <w:lang w:val="en-US"/>
          </w:rPr>
          <w:t xml:space="preserve">Initial registration </w:t>
        </w:r>
      </w:ins>
    </w:p>
    <w:p w14:paraId="1A18A519" w14:textId="62D0A83D" w:rsidR="00E53ABD" w:rsidRPr="00427C73" w:rsidRDefault="00E53ABD" w:rsidP="00E53ABD">
      <w:pPr>
        <w:rPr>
          <w:ins w:id="239" w:author="Author" w:date="2021-02-18T15:36:00Z"/>
          <w:lang w:val="en-US"/>
        </w:rPr>
      </w:pPr>
      <w:ins w:id="240" w:author="Author" w:date="2021-02-18T15:36:00Z">
        <w:r w:rsidRPr="00427C73">
          <w:rPr>
            <w:lang w:val="en-US"/>
          </w:rPr>
          <w:t>When the user or UE has selected an O-SNPN according to clause 5.30.</w:t>
        </w:r>
      </w:ins>
      <w:proofErr w:type="gramStart"/>
      <w:ins w:id="241" w:author="Ericsson_r01" w:date="2021-02-23T20:24:00Z">
        <w:r w:rsidR="003A1957">
          <w:rPr>
            <w:lang w:val="en-US"/>
          </w:rPr>
          <w:t>2.</w:t>
        </w:r>
      </w:ins>
      <w:ins w:id="242" w:author="Author" w:date="2021-02-18T15:36:00Z">
        <w:r w:rsidRPr="00427C73">
          <w:rPr>
            <w:lang w:val="en-US"/>
          </w:rPr>
          <w:t>X.</w:t>
        </w:r>
        <w:proofErr w:type="gramEnd"/>
        <w:del w:id="243" w:author="Ericsson_r01" w:date="2021-02-23T20:24:00Z">
          <w:r w:rsidRPr="00427C73" w:rsidDel="003A1957">
            <w:rPr>
              <w:lang w:val="en-US"/>
            </w:rPr>
            <w:delText>2.</w:delText>
          </w:r>
        </w:del>
        <w:r w:rsidRPr="00427C73">
          <w:rPr>
            <w:lang w:val="en-US"/>
          </w:rPr>
          <w:t xml:space="preserve">5.1,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244"/>
        <w:r w:rsidRPr="00427C73">
          <w:rPr>
            <w:lang w:val="en-US"/>
          </w:rPr>
          <w:t>The UE indicates that the O-SNPN is the selected network</w:t>
        </w:r>
      </w:ins>
      <w:commentRangeEnd w:id="244"/>
      <w:r w:rsidR="00FF0C5E">
        <w:rPr>
          <w:rStyle w:val="ab"/>
        </w:rPr>
        <w:commentReference w:id="244"/>
      </w:r>
      <w:ins w:id="245" w:author="Author" w:date="2021-02-18T15:36:00Z">
        <w:r w:rsidRPr="00427C73">
          <w:rPr>
            <w:lang w:val="en-US"/>
          </w:rPr>
          <w:t>, and the NG-RAN node shall indicate the selected PLMN ID and NID of the O-SNPN to the AMF.</w:t>
        </w:r>
      </w:ins>
    </w:p>
    <w:p w14:paraId="3E825D7D" w14:textId="290B26D8" w:rsidR="00E53ABD" w:rsidRPr="00427C73" w:rsidRDefault="00E53ABD" w:rsidP="00E53ABD">
      <w:pPr>
        <w:pStyle w:val="NO"/>
        <w:rPr>
          <w:ins w:id="246" w:author="Author" w:date="2021-02-18T15:36:00Z"/>
          <w:lang w:val="en-US"/>
        </w:rPr>
      </w:pPr>
      <w:ins w:id="247" w:author="Author" w:date="2021-02-18T15:36:00Z">
        <w:r w:rsidRPr="00427C73">
          <w:rPr>
            <w:lang w:val="en-US"/>
          </w:rPr>
          <w:t>NOTE x:</w:t>
        </w:r>
        <w:r w:rsidRPr="00427C73">
          <w:rPr>
            <w:lang w:val="en-US"/>
          </w:rPr>
          <w:tab/>
          <w:t xml:space="preserve">As the configuration information in the UE does not include a Requested NSSAI for onboarding, the UE does not include a </w:t>
        </w:r>
        <w:del w:id="248" w:author="Fei Lu-OPPO" w:date="2021-02-26T13:29:00Z">
          <w:r w:rsidRPr="006B315C" w:rsidDel="006B315C">
            <w:rPr>
              <w:highlight w:val="green"/>
              <w:lang w:val="en-US"/>
              <w:rPrChange w:id="249"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250" w:author="Fei Lu-OPPO" w:date="2021-02-26T13:29:00Z">
        <w:r w:rsidR="006B315C">
          <w:rPr>
            <w:lang w:val="en-US"/>
          </w:rPr>
          <w:t xml:space="preserve"> </w:t>
        </w:r>
        <w:r w:rsidR="006B315C" w:rsidRPr="006B315C">
          <w:rPr>
            <w:highlight w:val="green"/>
            <w:lang w:val="en-US"/>
            <w:rPrChange w:id="251" w:author="Fei Lu-OPPO" w:date="2021-02-26T13:29:00Z">
              <w:rPr>
                <w:lang w:val="en-US"/>
              </w:rPr>
            </w:rPrChange>
          </w:rPr>
          <w:t>info</w:t>
        </w:r>
      </w:ins>
      <w:ins w:id="252" w:author="Fei Lu-OPPO" w:date="2021-02-26T13:31:00Z">
        <w:r w:rsidR="006B315C">
          <w:rPr>
            <w:highlight w:val="green"/>
            <w:lang w:val="en-US"/>
          </w:rPr>
          <w:t>rmation</w:t>
        </w:r>
      </w:ins>
      <w:ins w:id="253" w:author="Author" w:date="2021-02-18T15:36:00Z">
        <w:r w:rsidRPr="00427C73">
          <w:rPr>
            <w:lang w:val="en-US"/>
          </w:rPr>
          <w:t xml:space="preserve"> in RRC.</w:t>
        </w:r>
      </w:ins>
    </w:p>
    <w:p w14:paraId="2A496119" w14:textId="06401C70" w:rsidR="00E53ABD" w:rsidRPr="00427C73" w:rsidRDefault="00E53ABD" w:rsidP="00E53ABD">
      <w:pPr>
        <w:rPr>
          <w:ins w:id="254" w:author="Author" w:date="2021-02-18T15:36:00Z"/>
        </w:rPr>
      </w:pPr>
      <w:ins w:id="255" w:author="Author" w:date="2021-02-18T15:36:00Z">
        <w:del w:id="256" w:author="Fei Lu-OPPO" w:date="2021-02-26T13:28:00Z">
          <w:r w:rsidRPr="006B315C" w:rsidDel="000262BD">
            <w:rPr>
              <w:highlight w:val="green"/>
              <w:lang w:val="en-US"/>
              <w:rPrChange w:id="257" w:author="Fei Lu-OPPO" w:date="2021-02-26T13:28:00Z">
                <w:rPr>
                  <w:lang w:val="en-US"/>
                </w:rPr>
              </w:rPrChange>
            </w:rPr>
            <w:delText xml:space="preserve">Upon successful RRC Connection Establishment, </w:delText>
          </w:r>
          <w:r w:rsidRPr="006B315C" w:rsidDel="000262BD">
            <w:rPr>
              <w:highlight w:val="green"/>
              <w:rPrChange w:id="258" w:author="Fei Lu-OPPO" w:date="2021-02-26T13:28:00Z">
                <w:rPr/>
              </w:rPrChange>
            </w:rPr>
            <w:delText>t</w:delText>
          </w:r>
        </w:del>
      </w:ins>
      <w:ins w:id="259" w:author="Fei Lu-OPPO" w:date="2021-02-26T13:28:00Z">
        <w:r w:rsidR="000262BD">
          <w:rPr>
            <w:lang w:val="en-US"/>
          </w:rPr>
          <w:t>T</w:t>
        </w:r>
      </w:ins>
      <w:ins w:id="260" w:author="Author" w:date="2021-02-18T15:36:00Z">
        <w:r w:rsidRPr="00427C73">
          <w: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261" w:author="Author" w:date="2021-02-18T15:36:00Z"/>
        </w:rPr>
      </w:pPr>
      <w:ins w:id="262"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263" w:author="Author" w:date="2021-02-18T15:36:00Z"/>
        </w:rPr>
      </w:pPr>
      <w:ins w:id="264" w:author="Author" w:date="2021-02-18T15:36:00Z">
        <w:r w:rsidRPr="00427C73">
          <w:t>-</w:t>
        </w:r>
        <w:r w:rsidRPr="00427C73">
          <w:tab/>
          <w:t xml:space="preserve">The UE shall provide an Onboarding SUCI derived from an Onboarding SUPI. The Onboarding SUPI shall be unique, derived from the Default UE Credentials and encoded as a network specific identifier taking the format of a NAI (i.e. </w:t>
        </w:r>
        <w:proofErr w:type="spellStart"/>
        <w:r w:rsidRPr="00427C73">
          <w:t>user@realm</w:t>
        </w:r>
        <w:proofErr w:type="spellEnd"/>
        <w:r w:rsidRPr="00427C73">
          <w:t>) using the RFC 7542 [20] based user identification defined in TS 23.003 [19] clause 28.7.2.</w:t>
        </w:r>
      </w:ins>
    </w:p>
    <w:p w14:paraId="2751FA8F" w14:textId="77777777" w:rsidR="00E53ABD" w:rsidRPr="00427C73" w:rsidRDefault="00E53ABD" w:rsidP="00E53ABD">
      <w:pPr>
        <w:pStyle w:val="NO"/>
        <w:rPr>
          <w:ins w:id="265" w:author="Author" w:date="2021-02-18T15:36:00Z"/>
          <w:lang w:val="en-US"/>
        </w:rPr>
      </w:pPr>
      <w:ins w:id="266" w:author="Author" w:date="2021-02-18T15:36:00Z">
        <w:r w:rsidRPr="00427C73">
          <w:rPr>
            <w:lang w:val="en-US"/>
          </w:rPr>
          <w:t xml:space="preserve">NOTE y: </w:t>
        </w:r>
        <w:r w:rsidRPr="00427C73">
          <w:rPr>
            <w:lang w:val="en-US"/>
          </w:rPr>
          <w:tab/>
          <w:t xml:space="preserve">As the configuration information in the UE does not include a Requested NSSAI for onboarding, the UE does not include a Requested NSSAI in NAS </w:t>
        </w:r>
        <w:proofErr w:type="spellStart"/>
        <w:r w:rsidRPr="00427C73">
          <w:rPr>
            <w:lang w:val="en-US"/>
          </w:rPr>
          <w:t>signalling</w:t>
        </w:r>
        <w:proofErr w:type="spellEnd"/>
        <w:r w:rsidRPr="00427C73">
          <w:rPr>
            <w:lang w:val="en-US"/>
          </w:rPr>
          <w:t>.</w:t>
        </w:r>
      </w:ins>
    </w:p>
    <w:p w14:paraId="0F05F8F9" w14:textId="77777777" w:rsidR="00E53ABD" w:rsidRPr="00427C73" w:rsidRDefault="00E53ABD" w:rsidP="00E53ABD">
      <w:pPr>
        <w:pStyle w:val="NO"/>
        <w:rPr>
          <w:ins w:id="267" w:author="Author" w:date="2021-02-18T15:36:00Z"/>
          <w:noProof/>
        </w:rPr>
      </w:pPr>
      <w:ins w:id="268"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269" w:author="Author" w:date="2021-02-18T15:36:00Z"/>
          <w:noProof/>
          <w:lang w:val="en-US"/>
        </w:rPr>
      </w:pPr>
      <w:ins w:id="270"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271" w:author="Author" w:date="2021-02-18T15:36:00Z"/>
          <w:noProof/>
          <w:lang w:val="en-US"/>
        </w:rPr>
      </w:pPr>
      <w:ins w:id="272" w:author="Author" w:date="2021-02-18T15:36:00Z">
        <w:r w:rsidRPr="00427C73">
          <w:rPr>
            <w:noProof/>
            <w:lang w:val="en-US"/>
          </w:rPr>
          <w:t>-</w:t>
        </w:r>
        <w:r w:rsidRPr="00427C73">
          <w:rPr>
            <w:noProof/>
            <w:lang w:val="en-US"/>
          </w:rPr>
          <w:tab/>
          <w:t>S-NSSAI and DNN to be used for UE onboarding;</w:t>
        </w:r>
      </w:ins>
    </w:p>
    <w:p w14:paraId="7A5E53CE" w14:textId="203B120E" w:rsidR="00E53ABD" w:rsidRPr="00427C73" w:rsidRDefault="00E53ABD" w:rsidP="00E53ABD">
      <w:pPr>
        <w:pStyle w:val="B1"/>
        <w:rPr>
          <w:ins w:id="273" w:author="Author" w:date="2021-02-18T15:36:00Z"/>
          <w:noProof/>
          <w:lang w:val="en-US"/>
        </w:rPr>
      </w:pPr>
      <w:ins w:id="274" w:author="Author" w:date="2021-02-18T15:36:00Z">
        <w:r w:rsidRPr="00427C73">
          <w:rPr>
            <w:noProof/>
            <w:lang w:val="en-US"/>
          </w:rPr>
          <w:t>-</w:t>
        </w:r>
        <w:r w:rsidRPr="00427C73">
          <w:rPr>
            <w:noProof/>
            <w:lang w:val="en-US"/>
          </w:rPr>
          <w:tab/>
          <w:t>Information to enable User Plane Remote Provisioning of UEs in SNPNs, see clause 5.30.</w:t>
        </w:r>
      </w:ins>
      <w:ins w:id="275" w:author="Ericsson_r01" w:date="2021-02-23T20:25:00Z">
        <w:r w:rsidR="003A1957">
          <w:rPr>
            <w:noProof/>
            <w:lang w:val="en-US"/>
          </w:rPr>
          <w:t>2.</w:t>
        </w:r>
      </w:ins>
      <w:ins w:id="276" w:author="Author" w:date="2021-02-18T15:36:00Z">
        <w:r w:rsidRPr="00427C73">
          <w:rPr>
            <w:noProof/>
            <w:lang w:val="en-US"/>
          </w:rPr>
          <w:t>x.</w:t>
        </w:r>
        <w:del w:id="277" w:author="Ericsson_r01" w:date="2021-02-23T20:25:00Z">
          <w:r w:rsidRPr="00427C73" w:rsidDel="003A1957">
            <w:rPr>
              <w:noProof/>
              <w:lang w:val="en-US"/>
            </w:rPr>
            <w:delText>2.</w:delText>
          </w:r>
        </w:del>
      </w:ins>
      <w:ins w:id="278" w:author="Ericsson_r01" w:date="2021-02-23T20:25:00Z">
        <w:r w:rsidR="003A1957">
          <w:rPr>
            <w:noProof/>
            <w:lang w:val="en-US"/>
          </w:rPr>
          <w:t>7</w:t>
        </w:r>
      </w:ins>
      <w:ins w:id="279" w:author="Author" w:date="2021-02-18T15:36:00Z">
        <w:del w:id="280" w:author="Ericsson_r01" w:date="2021-02-23T20:25:00Z">
          <w:r w:rsidRPr="00427C73" w:rsidDel="003A1957">
            <w:rPr>
              <w:noProof/>
              <w:lang w:val="en-US"/>
            </w:rPr>
            <w:delText>8</w:delText>
          </w:r>
        </w:del>
        <w:r w:rsidRPr="00427C73">
          <w:rPr>
            <w:noProof/>
            <w:lang w:val="en-US"/>
          </w:rPr>
          <w:t>.</w:t>
        </w:r>
      </w:ins>
    </w:p>
    <w:p w14:paraId="0FC206DE" w14:textId="77777777" w:rsidR="00E53ABD" w:rsidRPr="00427C73" w:rsidRDefault="00E53ABD" w:rsidP="00E53ABD">
      <w:pPr>
        <w:rPr>
          <w:ins w:id="281" w:author="Author" w:date="2021-02-18T15:36:00Z"/>
          <w:noProof/>
          <w:lang w:val="en-US"/>
        </w:rPr>
      </w:pPr>
      <w:ins w:id="282"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283" w:author="Author" w:date="2021-02-18T15:36:00Z"/>
        </w:rPr>
      </w:pPr>
      <w:ins w:id="284"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285" w:author="Author" w:date="2021-02-18T15:36:00Z"/>
          <w:noProof/>
          <w:lang w:val="en-US"/>
        </w:rPr>
      </w:pPr>
      <w:ins w:id="286"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0A6CFDEE" w:rsidR="00E53ABD" w:rsidRPr="00427C73" w:rsidRDefault="00E53ABD" w:rsidP="00E53ABD">
      <w:pPr>
        <w:rPr>
          <w:ins w:id="287" w:author="Author" w:date="2021-02-18T15:36:00Z"/>
          <w:noProof/>
          <w:lang w:val="en-US"/>
        </w:rPr>
      </w:pPr>
      <w:ins w:id="288" w:author="Author" w:date="2021-02-18T15:36:00Z">
        <w:r w:rsidRPr="00427C73">
          <w:rPr>
            <w:noProof/>
            <w:lang w:val="en-US"/>
          </w:rPr>
          <w:t xml:space="preserve">Upon successful authentication from AUSF, the AMF informs the UE about the result of the registration. In case the UE is not successfully authenticated, the AMF may </w:t>
        </w:r>
        <w:del w:id="289" w:author="Fei Lu-OPPO" w:date="2021-02-26T13:31:00Z">
          <w:r w:rsidRPr="00427C73" w:rsidDel="006B315C">
            <w:rPr>
              <w:noProof/>
              <w:lang w:val="en-US"/>
            </w:rPr>
            <w:delText>deregister</w:delText>
          </w:r>
        </w:del>
      </w:ins>
      <w:ins w:id="290" w:author="Fei Lu-OPPO" w:date="2021-02-26T13:31:00Z">
        <w:r w:rsidR="006B315C" w:rsidRPr="006B315C">
          <w:rPr>
            <w:noProof/>
            <w:highlight w:val="green"/>
            <w:lang w:val="en-US"/>
            <w:rPrChange w:id="291" w:author="Fei Lu-OPPO" w:date="2021-02-26T13:33:00Z">
              <w:rPr>
                <w:noProof/>
                <w:lang w:val="en-US"/>
              </w:rPr>
            </w:rPrChange>
          </w:rPr>
          <w:t>reject</w:t>
        </w:r>
      </w:ins>
      <w:ins w:id="292" w:author="Author" w:date="2021-02-18T15:36:00Z">
        <w:r w:rsidRPr="006B315C">
          <w:rPr>
            <w:noProof/>
            <w:highlight w:val="green"/>
            <w:lang w:val="en-US"/>
            <w:rPrChange w:id="293" w:author="Fei Lu-OPPO" w:date="2021-02-26T13:33:00Z">
              <w:rPr>
                <w:noProof/>
                <w:lang w:val="en-US"/>
              </w:rPr>
            </w:rPrChange>
          </w:rPr>
          <w:t xml:space="preserve"> the</w:t>
        </w:r>
      </w:ins>
      <w:ins w:id="294" w:author="Fei Lu-OPPO" w:date="2021-02-26T13:32:00Z">
        <w:r w:rsidR="006B315C" w:rsidRPr="006B315C">
          <w:rPr>
            <w:noProof/>
            <w:highlight w:val="green"/>
            <w:lang w:val="en-US"/>
            <w:rPrChange w:id="295" w:author="Fei Lu-OPPO" w:date="2021-02-26T13:33:00Z">
              <w:rPr>
                <w:noProof/>
                <w:lang w:val="en-US"/>
              </w:rPr>
            </w:rPrChange>
          </w:rPr>
          <w:t xml:space="preserve"> initial registration</w:t>
        </w:r>
      </w:ins>
      <w:ins w:id="296" w:author="Fei Lu-OPPO" w:date="2021-02-26T13:34:00Z">
        <w:r w:rsidR="006B315C">
          <w:rPr>
            <w:noProof/>
            <w:highlight w:val="green"/>
            <w:lang w:val="en-US"/>
          </w:rPr>
          <w:t xml:space="preserve"> procedure</w:t>
        </w:r>
      </w:ins>
      <w:bookmarkStart w:id="297" w:name="_GoBack"/>
      <w:bookmarkEnd w:id="297"/>
      <w:ins w:id="298" w:author="Fei Lu-OPPO" w:date="2021-02-26T13:32:00Z">
        <w:r w:rsidR="006B315C" w:rsidRPr="006B315C">
          <w:rPr>
            <w:noProof/>
            <w:highlight w:val="green"/>
            <w:lang w:val="en-US"/>
            <w:rPrChange w:id="299" w:author="Fei Lu-OPPO" w:date="2021-02-26T13:33:00Z">
              <w:rPr>
                <w:noProof/>
                <w:lang w:val="en-US"/>
              </w:rPr>
            </w:rPrChange>
          </w:rPr>
          <w:t xml:space="preserve"> for onbo</w:t>
        </w:r>
      </w:ins>
      <w:ins w:id="300" w:author="Fei Lu-OPPO" w:date="2021-02-26T13:33:00Z">
        <w:r w:rsidR="006B315C" w:rsidRPr="006B315C">
          <w:rPr>
            <w:noProof/>
            <w:highlight w:val="green"/>
            <w:lang w:val="en-US"/>
            <w:rPrChange w:id="301" w:author="Fei Lu-OPPO" w:date="2021-02-26T13:33:00Z">
              <w:rPr>
                <w:noProof/>
                <w:lang w:val="en-US"/>
              </w:rPr>
            </w:rPrChange>
          </w:rPr>
          <w:t>arding</w:t>
        </w:r>
      </w:ins>
      <w:ins w:id="302" w:author="Author" w:date="2021-02-18T15:36:00Z">
        <w:del w:id="303" w:author="Fei Lu-OPPO" w:date="2021-02-26T13:31:00Z">
          <w:r w:rsidRPr="006B315C" w:rsidDel="006B315C">
            <w:rPr>
              <w:noProof/>
              <w:highlight w:val="green"/>
              <w:lang w:val="en-US"/>
              <w:rPrChange w:id="304" w:author="Fei Lu-OPPO" w:date="2021-02-26T13:33:00Z">
                <w:rPr>
                  <w:noProof/>
                  <w:lang w:val="en-US"/>
                </w:rPr>
              </w:rPrChange>
            </w:rPr>
            <w:delText xml:space="preserve"> UE from the network</w:delText>
          </w:r>
        </w:del>
        <w:del w:id="305" w:author="IDCC_r02" w:date="2021-02-24T14:01:00Z">
          <w:r w:rsidRPr="006B315C" w:rsidDel="00FF0C5E">
            <w:rPr>
              <w:noProof/>
              <w:highlight w:val="green"/>
              <w:lang w:val="en-US"/>
              <w:rPrChange w:id="306" w:author="Fei Lu-OPPO" w:date="2021-02-26T13:33:00Z">
                <w:rPr>
                  <w:noProof/>
                  <w:lang w:val="en-US"/>
                </w:rPr>
              </w:rPrChange>
            </w:rPr>
            <w:delText>.</w:delText>
          </w:r>
        </w:del>
      </w:ins>
      <w:ins w:id="307"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p>
    <w:p w14:paraId="13EB2454" w14:textId="77777777" w:rsidR="00E53ABD" w:rsidRPr="00427C73" w:rsidRDefault="00E53ABD" w:rsidP="00E53ABD">
      <w:pPr>
        <w:pStyle w:val="EditorsNote"/>
        <w:rPr>
          <w:ins w:id="308" w:author="Author" w:date="2021-02-18T15:36:00Z"/>
          <w:noProof/>
          <w:lang w:val="en-US"/>
        </w:rPr>
      </w:pPr>
      <w:ins w:id="309" w:author="Author" w:date="2021-02-18T15:36:00Z">
        <w:r w:rsidRPr="00427C73">
          <w:rPr>
            <w:noProof/>
            <w:lang w:val="en-US"/>
          </w:rPr>
          <w:t>Editor’s Note:</w:t>
        </w:r>
        <w:r w:rsidRPr="00427C73">
          <w:rPr>
            <w:noProof/>
            <w:lang w:val="en-US"/>
          </w:rPr>
          <w:tab/>
          <w:t>Additional information provided to the UE and AMF is FFS.</w:t>
        </w:r>
      </w:ins>
    </w:p>
    <w:p w14:paraId="3EDD72F9" w14:textId="397E3514" w:rsidR="00E53ABD" w:rsidRPr="00427C73" w:rsidRDefault="00E53ABD" w:rsidP="00E53ABD">
      <w:pPr>
        <w:pStyle w:val="5"/>
        <w:rPr>
          <w:ins w:id="310" w:author="Author" w:date="2021-02-18T15:36:00Z"/>
          <w:noProof/>
        </w:rPr>
      </w:pPr>
      <w:ins w:id="311" w:author="Author" w:date="2021-02-18T15:36:00Z">
        <w:r w:rsidRPr="00427C73">
          <w:rPr>
            <w:noProof/>
          </w:rPr>
          <w:t>5.30.</w:t>
        </w:r>
      </w:ins>
      <w:ins w:id="312" w:author="Ericsson_r01" w:date="2021-02-23T14:10:00Z">
        <w:r w:rsidR="00B33EF4">
          <w:rPr>
            <w:noProof/>
          </w:rPr>
          <w:t>2.</w:t>
        </w:r>
      </w:ins>
      <w:ins w:id="313" w:author="Author" w:date="2021-02-18T15:36:00Z">
        <w:r w:rsidRPr="00427C73">
          <w:rPr>
            <w:noProof/>
          </w:rPr>
          <w:t>X.</w:t>
        </w:r>
        <w:del w:id="314" w:author="Ericsson_r01" w:date="2021-02-23T14:10:00Z">
          <w:r w:rsidRPr="00427C73" w:rsidDel="00B33EF4">
            <w:rPr>
              <w:noProof/>
            </w:rPr>
            <w:delText>2.</w:delText>
          </w:r>
        </w:del>
        <w:r>
          <w:rPr>
            <w:noProof/>
          </w:rPr>
          <w:t>6</w:t>
        </w:r>
        <w:r w:rsidRPr="00427C73">
          <w:rPr>
            <w:noProof/>
          </w:rPr>
          <w:tab/>
          <w:t>Network selection and Initial Registration when ON is a PLMN</w:t>
        </w:r>
      </w:ins>
    </w:p>
    <w:p w14:paraId="509086BC" w14:textId="77777777" w:rsidR="00E53ABD" w:rsidRPr="00427C73" w:rsidRDefault="00E53ABD" w:rsidP="00E53ABD">
      <w:pPr>
        <w:rPr>
          <w:ins w:id="315" w:author="Author" w:date="2021-02-18T15:36:00Z"/>
        </w:rPr>
      </w:pPr>
      <w:ins w:id="316" w:author="Author" w:date="2021-02-18T15:36:00Z">
        <w:r w:rsidRPr="00427C73">
          <w:t xml:space="preserve">This clause applies only when the UE is not in SNPN access </w:t>
        </w:r>
        <w:proofErr w:type="spellStart"/>
        <w:r w:rsidRPr="00427C73">
          <w:t>mdoe</w:t>
        </w:r>
        <w:proofErr w:type="spellEnd"/>
        <w:r w:rsidRPr="00427C73">
          <w:t>.</w:t>
        </w:r>
      </w:ins>
    </w:p>
    <w:p w14:paraId="538DB0B0" w14:textId="77777777" w:rsidR="00E53ABD" w:rsidRPr="00427C73" w:rsidRDefault="00E53ABD" w:rsidP="00E53ABD">
      <w:pPr>
        <w:rPr>
          <w:ins w:id="317" w:author="Author" w:date="2021-02-18T15:36:00Z"/>
        </w:rPr>
      </w:pPr>
      <w:ins w:id="318" w:author="Author" w:date="2021-02-18T15:36:00Z">
        <w:r w:rsidRPr="00427C73">
          <w:t>When the UE is using PLMN credentials for accessing the Onboarding Network (ON), then regular network selection, as per TS 23.122 [17] and regular initial registration procedures apply, as per TS 23.502 [3].</w:t>
        </w:r>
      </w:ins>
    </w:p>
    <w:p w14:paraId="7DC03A55" w14:textId="77777777" w:rsidR="00E53ABD" w:rsidRPr="00427C73" w:rsidRDefault="00E53ABD" w:rsidP="00E53ABD">
      <w:pPr>
        <w:pStyle w:val="NO"/>
        <w:rPr>
          <w:ins w:id="319" w:author="Author" w:date="2021-02-18T15:36:00Z"/>
        </w:rPr>
      </w:pPr>
      <w:ins w:id="320" w:author="Author" w:date="2021-02-18T15:36:00Z">
        <w:r w:rsidRPr="00427C73">
          <w:t>NOTE X:</w:t>
        </w:r>
        <w:r w:rsidRPr="00427C73">
          <w:tab/>
          <w:t>In this scenario it is assumed that the Onboarding Network is a PLMN.</w:t>
        </w:r>
      </w:ins>
    </w:p>
    <w:p w14:paraId="528ACC62" w14:textId="4A016711" w:rsidR="00E53ABD" w:rsidRPr="00427C73" w:rsidRDefault="00E53ABD" w:rsidP="00E53ABD">
      <w:pPr>
        <w:pStyle w:val="5"/>
        <w:rPr>
          <w:ins w:id="321" w:author="Author" w:date="2021-02-18T15:36:00Z"/>
        </w:rPr>
      </w:pPr>
      <w:ins w:id="322" w:author="Author" w:date="2021-02-18T15:36:00Z">
        <w:r w:rsidRPr="00427C73">
          <w:t>5.30.</w:t>
        </w:r>
      </w:ins>
      <w:proofErr w:type="gramStart"/>
      <w:ins w:id="323" w:author="Ericsson_r01" w:date="2021-02-23T14:10:00Z">
        <w:r w:rsidR="00B33EF4">
          <w:t>2.</w:t>
        </w:r>
      </w:ins>
      <w:ins w:id="324" w:author="Author" w:date="2021-02-18T15:36:00Z">
        <w:r w:rsidRPr="00427C73">
          <w:t>X.</w:t>
        </w:r>
        <w:proofErr w:type="gramEnd"/>
        <w:del w:id="325" w:author="Ericsson_r01" w:date="2021-02-23T14:10:00Z">
          <w:r w:rsidRPr="00427C73" w:rsidDel="00B33EF4">
            <w:delText>2.</w:delText>
          </w:r>
        </w:del>
        <w:r>
          <w:t>7</w:t>
        </w:r>
        <w:r w:rsidRPr="00427C73">
          <w:tab/>
          <w:t>Remote Provisioning of UEs in SNPNs</w:t>
        </w:r>
      </w:ins>
    </w:p>
    <w:p w14:paraId="31CFAF08" w14:textId="38C89389" w:rsidR="00E53ABD" w:rsidRPr="00427C73" w:rsidRDefault="00E53ABD" w:rsidP="00E53ABD">
      <w:pPr>
        <w:pStyle w:val="H6"/>
        <w:rPr>
          <w:ins w:id="326" w:author="Author" w:date="2021-02-18T15:36:00Z"/>
        </w:rPr>
      </w:pPr>
      <w:ins w:id="327" w:author="Author" w:date="2021-02-18T15:36:00Z">
        <w:r w:rsidRPr="00427C73">
          <w:t>5.30.</w:t>
        </w:r>
      </w:ins>
      <w:proofErr w:type="gramStart"/>
      <w:ins w:id="328" w:author="Ericsson_r01" w:date="2021-02-23T14:10:00Z">
        <w:r w:rsidR="00B33EF4">
          <w:t>2.</w:t>
        </w:r>
      </w:ins>
      <w:ins w:id="329" w:author="Author" w:date="2021-02-18T15:36:00Z">
        <w:r w:rsidRPr="00427C73">
          <w:t>X.</w:t>
        </w:r>
        <w:proofErr w:type="gramEnd"/>
        <w:del w:id="330" w:author="Ericsson_r01" w:date="2021-02-23T14:10:00Z">
          <w:r w:rsidRPr="00427C73" w:rsidDel="00B33EF4">
            <w:delText>2.</w:delText>
          </w:r>
        </w:del>
        <w:r>
          <w:t>7</w:t>
        </w:r>
        <w:r w:rsidRPr="00427C73">
          <w:t>.1</w:t>
        </w:r>
        <w:r w:rsidRPr="00427C73">
          <w:tab/>
          <w:t>General</w:t>
        </w:r>
      </w:ins>
    </w:p>
    <w:p w14:paraId="077AA12C" w14:textId="77777777" w:rsidR="00E53ABD" w:rsidRPr="00427C73" w:rsidRDefault="00E53ABD" w:rsidP="00E53ABD">
      <w:pPr>
        <w:pStyle w:val="EditorsNote"/>
        <w:rPr>
          <w:ins w:id="331" w:author="Author" w:date="2021-02-18T15:36:00Z"/>
        </w:rPr>
      </w:pPr>
      <w:ins w:id="332" w:author="Author" w:date="2021-02-18T15:36:00Z">
        <w:r w:rsidRPr="00427C73">
          <w:t>Editor’s Note:</w:t>
        </w:r>
        <w:r w:rsidRPr="00427C73">
          <w:tab/>
          <w:t>This clause should introduce the following subclauses.</w:t>
        </w:r>
      </w:ins>
    </w:p>
    <w:p w14:paraId="0685D19B" w14:textId="462A7796" w:rsidR="00E53ABD" w:rsidRPr="00427C73" w:rsidRDefault="00E53ABD" w:rsidP="00E53ABD">
      <w:pPr>
        <w:pStyle w:val="H6"/>
        <w:rPr>
          <w:ins w:id="333" w:author="Author" w:date="2021-02-18T15:36:00Z"/>
        </w:rPr>
      </w:pPr>
      <w:ins w:id="334" w:author="Author" w:date="2021-02-18T15:36:00Z">
        <w:r w:rsidRPr="00427C73">
          <w:rPr>
            <w:rFonts w:hint="eastAsia"/>
          </w:rPr>
          <w:lastRenderedPageBreak/>
          <w:t>5</w:t>
        </w:r>
        <w:r w:rsidRPr="00427C73">
          <w:t>.30</w:t>
        </w:r>
        <w:r w:rsidRPr="00427C73">
          <w:rPr>
            <w:rFonts w:hint="eastAsia"/>
          </w:rPr>
          <w:t>.</w:t>
        </w:r>
      </w:ins>
      <w:proofErr w:type="gramStart"/>
      <w:ins w:id="335" w:author="Ericsson_r01" w:date="2021-02-23T14:10:00Z">
        <w:r w:rsidR="00B33EF4">
          <w:t>2.</w:t>
        </w:r>
      </w:ins>
      <w:ins w:id="336" w:author="Author" w:date="2021-02-18T15:36:00Z">
        <w:r w:rsidRPr="00427C73">
          <w:t>X.</w:t>
        </w:r>
        <w:proofErr w:type="gramEnd"/>
        <w:del w:id="337" w:author="Ericsson_r01" w:date="2021-02-23T14:10:00Z">
          <w:r w:rsidRPr="00427C73" w:rsidDel="00B33EF4">
            <w:delText>2</w:delText>
          </w:r>
        </w:del>
        <w:del w:id="338" w:author="Ericsson_r01" w:date="2021-02-23T14:11:00Z">
          <w:r w:rsidRPr="00427C73" w:rsidDel="00B33EF4">
            <w:delText>.</w:delText>
          </w:r>
        </w:del>
        <w:r>
          <w:t>7</w:t>
        </w:r>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339" w:author="Author" w:date="2021-02-18T15:36:00Z"/>
        </w:rPr>
      </w:pPr>
      <w:ins w:id="340" w:author="Author" w:date="2021-02-18T15:36:00Z">
        <w:r w:rsidRPr="00427C73">
          <w:t>Editor’s Note:</w:t>
        </w:r>
        <w:r w:rsidRPr="00427C73">
          <w:tab/>
          <w:t>This clause should include the configuration data in the UE for UP provisioning.</w:t>
        </w:r>
      </w:ins>
    </w:p>
    <w:p w14:paraId="2576862F" w14:textId="08DB25CC" w:rsidR="00E53ABD" w:rsidRPr="00427C73" w:rsidRDefault="00E53ABD" w:rsidP="00E53ABD">
      <w:pPr>
        <w:pStyle w:val="H6"/>
        <w:rPr>
          <w:ins w:id="341" w:author="Author" w:date="2021-02-18T15:36:00Z"/>
        </w:rPr>
      </w:pPr>
      <w:ins w:id="342" w:author="Author" w:date="2021-02-18T15:36:00Z">
        <w:r w:rsidRPr="00427C73">
          <w:t>5.30.</w:t>
        </w:r>
      </w:ins>
      <w:proofErr w:type="gramStart"/>
      <w:ins w:id="343" w:author="Ericsson_r01" w:date="2021-02-23T14:11:00Z">
        <w:r w:rsidR="00B33EF4">
          <w:t>2.</w:t>
        </w:r>
      </w:ins>
      <w:ins w:id="344" w:author="Author" w:date="2021-02-18T15:36:00Z">
        <w:r w:rsidRPr="00427C73">
          <w:t>X.</w:t>
        </w:r>
        <w:proofErr w:type="gramEnd"/>
        <w:del w:id="345" w:author="Ericsson_r01" w:date="2021-02-23T14:11:00Z">
          <w:r w:rsidRPr="00427C73" w:rsidDel="00B33EF4">
            <w:delText>2.</w:delText>
          </w:r>
        </w:del>
        <w:r>
          <w:t>7</w:t>
        </w:r>
        <w:r w:rsidRPr="00427C73">
          <w:t>.3</w:t>
        </w:r>
        <w:r w:rsidRPr="00427C73">
          <w:tab/>
          <w:t>User Plane Remote Provisioning of UEs in SNPNs</w:t>
        </w:r>
      </w:ins>
    </w:p>
    <w:p w14:paraId="4F068EA4" w14:textId="77777777" w:rsidR="00E53ABD" w:rsidRPr="00427C73" w:rsidRDefault="00E53ABD" w:rsidP="00E53ABD">
      <w:pPr>
        <w:pStyle w:val="EditorsNote"/>
        <w:rPr>
          <w:ins w:id="346" w:author="Author" w:date="2021-02-18T15:36:00Z"/>
        </w:rPr>
      </w:pPr>
      <w:ins w:id="347" w:author="Author" w:date="2021-02-18T15:36:00Z">
        <w:r w:rsidRPr="00427C73">
          <w:t>Editor’s Note:</w:t>
        </w:r>
        <w:r w:rsidRPr="00427C73">
          <w:tab/>
          <w:t>This clause should specify the user plane remote provisioning procedures of UEs in SNPNs.</w:t>
        </w:r>
      </w:ins>
    </w:p>
    <w:p w14:paraId="499B140D" w14:textId="5DEAE1BF" w:rsidR="00E53ABD" w:rsidRPr="00427C73" w:rsidRDefault="00E53ABD" w:rsidP="00E53ABD">
      <w:pPr>
        <w:pStyle w:val="H6"/>
        <w:rPr>
          <w:ins w:id="348" w:author="Author" w:date="2021-02-18T15:36:00Z"/>
        </w:rPr>
      </w:pPr>
      <w:ins w:id="349" w:author="Author" w:date="2021-02-18T15:36:00Z">
        <w:r w:rsidRPr="00427C73">
          <w:t>5.30.</w:t>
        </w:r>
      </w:ins>
      <w:proofErr w:type="gramStart"/>
      <w:ins w:id="350" w:author="Ericsson_r01" w:date="2021-02-23T14:11:00Z">
        <w:r w:rsidR="00B33EF4">
          <w:t>2.</w:t>
        </w:r>
      </w:ins>
      <w:ins w:id="351" w:author="Author" w:date="2021-02-18T15:36:00Z">
        <w:r w:rsidRPr="00427C73">
          <w:t>X.</w:t>
        </w:r>
        <w:proofErr w:type="gramEnd"/>
        <w:del w:id="352" w:author="Ericsson_r01" w:date="2021-02-23T14:11:00Z">
          <w:r w:rsidRPr="00427C73" w:rsidDel="00B33EF4">
            <w:delText>2.</w:delText>
          </w:r>
        </w:del>
        <w:r>
          <w:t>7</w:t>
        </w:r>
        <w:r w:rsidRPr="00427C73">
          <w:t>.4</w:t>
        </w:r>
        <w:r w:rsidRPr="00427C73">
          <w:tab/>
          <w:t>Control Plane Remote Provisioning of UEs in SNPNs</w:t>
        </w:r>
      </w:ins>
    </w:p>
    <w:p w14:paraId="5D5D14D5" w14:textId="77777777" w:rsidR="00E53ABD" w:rsidRPr="00427C73" w:rsidRDefault="00E53ABD" w:rsidP="00E53ABD">
      <w:pPr>
        <w:pStyle w:val="EditorsNote"/>
        <w:rPr>
          <w:ins w:id="353" w:author="Author" w:date="2021-02-18T15:36:00Z"/>
        </w:rPr>
      </w:pPr>
      <w:ins w:id="354" w:author="Author" w:date="2021-02-18T15:36:00Z">
        <w:r w:rsidRPr="00427C73">
          <w:t>Editor’s Note:</w:t>
        </w:r>
        <w:r w:rsidRPr="00427C73">
          <w:tab/>
          <w:t>If to be supported, this clause should specify the control plane remote provisioning procedures of UEs in SNPNs.</w:t>
        </w:r>
      </w:ins>
    </w:p>
    <w:p w14:paraId="56F50E9D" w14:textId="3B613B24" w:rsidR="00E53ABD" w:rsidRPr="00427C73" w:rsidRDefault="00E53ABD" w:rsidP="00E53ABD">
      <w:pPr>
        <w:pStyle w:val="4"/>
        <w:rPr>
          <w:ins w:id="355" w:author="Author" w:date="2021-02-18T15:36:00Z"/>
        </w:rPr>
      </w:pPr>
      <w:ins w:id="356" w:author="Author" w:date="2021-02-18T15:36:00Z">
        <w:r w:rsidRPr="00427C73">
          <w:t>5.30.</w:t>
        </w:r>
      </w:ins>
      <w:ins w:id="357" w:author="Ericsson_r01" w:date="2021-02-23T14:11:00Z">
        <w:r w:rsidR="00B33EF4">
          <w:t>3.</w:t>
        </w:r>
      </w:ins>
      <w:ins w:id="358" w:author="Author" w:date="2021-02-18T15:36:00Z">
        <w:r w:rsidRPr="00427C73">
          <w:t>X</w:t>
        </w:r>
        <w:del w:id="359"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360" w:author="Author" w:date="2021-02-18T15:36:00Z"/>
        </w:rPr>
      </w:pPr>
      <w:ins w:id="361" w:author="Author" w:date="2021-02-18T15:36:00Z">
        <w:r w:rsidRPr="00427C73">
          <w:t>5.30.</w:t>
        </w:r>
      </w:ins>
      <w:proofErr w:type="gramStart"/>
      <w:ins w:id="362" w:author="Ericsson_r01" w:date="2021-02-23T14:11:00Z">
        <w:r w:rsidR="00B33EF4">
          <w:t>3.</w:t>
        </w:r>
      </w:ins>
      <w:ins w:id="363" w:author="Author" w:date="2021-02-18T15:36:00Z">
        <w:r w:rsidRPr="00427C73">
          <w:t>X.</w:t>
        </w:r>
        <w:proofErr w:type="gramEnd"/>
        <w:del w:id="364"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365" w:author="Author" w:date="2021-02-18T15:36:00Z"/>
        </w:rPr>
      </w:pPr>
      <w:ins w:id="366"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367" w:author="Author" w:date="2021-02-18T15:36:00Z"/>
        </w:rPr>
      </w:pPr>
      <w:ins w:id="368" w:author="Author" w:date="2021-02-18T15:36:00Z">
        <w:r w:rsidRPr="00427C73">
          <w:t>5.30.</w:t>
        </w:r>
      </w:ins>
      <w:proofErr w:type="gramStart"/>
      <w:ins w:id="369" w:author="Ericsson_r01" w:date="2021-02-23T14:11:00Z">
        <w:r w:rsidR="00B33EF4">
          <w:t>3.</w:t>
        </w:r>
      </w:ins>
      <w:ins w:id="370" w:author="Author" w:date="2021-02-18T15:36:00Z">
        <w:r w:rsidRPr="00427C73">
          <w:t>X.</w:t>
        </w:r>
        <w:proofErr w:type="gramEnd"/>
        <w:del w:id="371"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372" w:author="Author" w:date="2021-02-18T15:36:00Z"/>
        </w:rPr>
      </w:pPr>
      <w:ins w:id="373"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374" w:author="Author" w:date="2021-02-18T15:36:00Z"/>
        </w:rPr>
      </w:pPr>
      <w:ins w:id="375" w:author="Author" w:date="2021-02-18T15:36:00Z">
        <w:r w:rsidRPr="00427C73">
          <w:t>5.30.</w:t>
        </w:r>
      </w:ins>
      <w:proofErr w:type="gramStart"/>
      <w:ins w:id="376" w:author="Ericsson_r01" w:date="2021-02-23T14:11:00Z">
        <w:r w:rsidR="00B33EF4">
          <w:t>3.</w:t>
        </w:r>
      </w:ins>
      <w:ins w:id="377" w:author="Author" w:date="2021-02-18T15:36:00Z">
        <w:r w:rsidRPr="00427C73">
          <w:t>X.</w:t>
        </w:r>
        <w:proofErr w:type="gramEnd"/>
        <w:del w:id="378"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379" w:author="Author" w:date="2021-02-18T15:36:00Z"/>
        </w:rPr>
      </w:pPr>
      <w:ins w:id="380"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381" w:author="Author" w:date="2021-02-18T15:36:00Z"/>
        </w:rPr>
      </w:pPr>
      <w:ins w:id="382" w:author="Author" w:date="2021-02-18T15:36:00Z">
        <w:r w:rsidRPr="00427C73">
          <w:t>5.30.</w:t>
        </w:r>
      </w:ins>
      <w:proofErr w:type="gramStart"/>
      <w:ins w:id="383" w:author="Ericsson_r01" w:date="2021-02-23T14:11:00Z">
        <w:r w:rsidR="00B33EF4">
          <w:t>3.</w:t>
        </w:r>
      </w:ins>
      <w:ins w:id="384" w:author="Author" w:date="2021-02-18T15:36:00Z">
        <w:r w:rsidRPr="00427C73">
          <w:t>X.</w:t>
        </w:r>
        <w:proofErr w:type="gramEnd"/>
        <w:del w:id="385"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386" w:author="Author" w:date="2021-02-18T15:36:00Z"/>
        </w:rPr>
      </w:pPr>
      <w:ins w:id="387" w:author="Author" w:date="2021-02-18T15:36:00Z">
        <w:r w:rsidRPr="00427C73">
          <w:t>5.30.</w:t>
        </w:r>
      </w:ins>
      <w:proofErr w:type="gramStart"/>
      <w:ins w:id="388" w:author="Ericsson_r01" w:date="2021-02-23T14:11:00Z">
        <w:r w:rsidR="00B33EF4">
          <w:t>3.</w:t>
        </w:r>
      </w:ins>
      <w:ins w:id="389" w:author="Author" w:date="2021-02-18T15:36:00Z">
        <w:r w:rsidRPr="00427C73">
          <w:t>X.</w:t>
        </w:r>
        <w:proofErr w:type="gramEnd"/>
        <w:del w:id="390"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391" w:author="Author" w:date="2021-02-18T15:36:00Z"/>
        </w:rPr>
      </w:pPr>
      <w:ins w:id="392"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393" w:author="Author" w:date="2021-02-18T15:36:00Z"/>
        </w:rPr>
      </w:pPr>
      <w:ins w:id="394" w:author="Author" w:date="2021-02-18T15:36:00Z">
        <w:r w:rsidRPr="00427C73">
          <w:t>5.30.</w:t>
        </w:r>
      </w:ins>
      <w:proofErr w:type="gramStart"/>
      <w:ins w:id="395" w:author="Ericsson_r01" w:date="2021-02-23T14:11:00Z">
        <w:r w:rsidR="00B33EF4">
          <w:t>3.</w:t>
        </w:r>
      </w:ins>
      <w:ins w:id="396" w:author="Author" w:date="2021-02-18T15:36:00Z">
        <w:r w:rsidRPr="00427C73">
          <w:t>X.</w:t>
        </w:r>
        <w:proofErr w:type="gramEnd"/>
        <w:del w:id="397"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398" w:author="Author" w:date="2021-02-18T15:36:00Z"/>
        </w:rPr>
      </w:pPr>
      <w:ins w:id="399"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400" w:author="Author" w:date="2021-02-18T15:36:00Z"/>
        </w:rPr>
      </w:pPr>
      <w:ins w:id="401" w:author="Author" w:date="2021-02-18T15:36:00Z">
        <w:r w:rsidRPr="00427C73">
          <w:t>5.30.</w:t>
        </w:r>
      </w:ins>
      <w:proofErr w:type="gramStart"/>
      <w:ins w:id="402" w:author="Ericsson_r01" w:date="2021-02-23T14:12:00Z">
        <w:r w:rsidR="00B33EF4">
          <w:t>3.</w:t>
        </w:r>
      </w:ins>
      <w:ins w:id="403" w:author="Author" w:date="2021-02-18T15:36:00Z">
        <w:r w:rsidRPr="00427C73">
          <w:t>X.</w:t>
        </w:r>
        <w:proofErr w:type="gramEnd"/>
        <w:del w:id="404"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405" w:author="Author" w:date="2021-02-18T15:36:00Z"/>
        </w:rPr>
        <w:pPrChange w:id="406" w:author="Author" w:date="2021-02-18T15:36:00Z">
          <w:pPr/>
        </w:pPrChange>
      </w:pPr>
      <w:ins w:id="407"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4" w:author="IDCC_r02" w:date="2021-02-24T14:00:00Z" w:initials="IDCC_r02">
    <w:p w14:paraId="198A5956" w14:textId="6117671F" w:rsidR="00FF0C5E" w:rsidRDefault="00FF0C5E">
      <w:pPr>
        <w:pStyle w:val="ac"/>
      </w:pPr>
      <w:r>
        <w:rPr>
          <w:rStyle w:val="ab"/>
        </w:rPr>
        <w:annotationRef/>
      </w:r>
      <w:r>
        <w:t>What does this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A5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A5956"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70935" w14:textId="77777777" w:rsidR="004A3592" w:rsidRDefault="004A3592">
      <w:r>
        <w:separator/>
      </w:r>
    </w:p>
  </w:endnote>
  <w:endnote w:type="continuationSeparator" w:id="0">
    <w:p w14:paraId="2B0EB7C0" w14:textId="77777777" w:rsidR="004A3592" w:rsidRDefault="004A3592">
      <w:r>
        <w:continuationSeparator/>
      </w:r>
    </w:p>
  </w:endnote>
  <w:endnote w:type="continuationNotice" w:id="1">
    <w:p w14:paraId="57EA2E0A" w14:textId="77777777" w:rsidR="004A3592" w:rsidRDefault="004A3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20CB1" w14:textId="77777777" w:rsidR="004A3592" w:rsidRDefault="004A3592">
      <w:r>
        <w:separator/>
      </w:r>
    </w:p>
  </w:footnote>
  <w:footnote w:type="continuationSeparator" w:id="0">
    <w:p w14:paraId="6DD98F38" w14:textId="77777777" w:rsidR="004A3592" w:rsidRDefault="004A3592">
      <w:r>
        <w:continuationSeparator/>
      </w:r>
    </w:p>
  </w:footnote>
  <w:footnote w:type="continuationNotice" w:id="1">
    <w:p w14:paraId="2CCD56EC" w14:textId="77777777" w:rsidR="004A3592" w:rsidRDefault="004A3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1957" w:rsidRDefault="003A1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3A1957" w:rsidRDefault="003A1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3A1957" w:rsidRDefault="003A1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3A1957" w:rsidRDefault="003A195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01">
    <w15:presenceInfo w15:providerId="None" w15:userId="Ericsson_r01"/>
  </w15:person>
  <w15:person w15:author="Fei Lu-OPPO">
    <w15:presenceInfo w15:providerId="None" w15:userId="Fei Lu-OPPO"/>
  </w15:person>
  <w15:person w15:author="IDCC_r02">
    <w15:presenceInfo w15:providerId="None" w15:userId="IDCC_r02"/>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1244"/>
    <w:rsid w:val="0004788E"/>
    <w:rsid w:val="0005101A"/>
    <w:rsid w:val="000535FB"/>
    <w:rsid w:val="0006028F"/>
    <w:rsid w:val="00070D27"/>
    <w:rsid w:val="00072F18"/>
    <w:rsid w:val="00073643"/>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40560"/>
    <w:rsid w:val="00344118"/>
    <w:rsid w:val="00344E27"/>
    <w:rsid w:val="0034597D"/>
    <w:rsid w:val="003460D0"/>
    <w:rsid w:val="0034659B"/>
    <w:rsid w:val="00347171"/>
    <w:rsid w:val="0034722B"/>
    <w:rsid w:val="00351083"/>
    <w:rsid w:val="003515CE"/>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520E"/>
    <w:rsid w:val="005A64D4"/>
    <w:rsid w:val="005A653C"/>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4772"/>
    <w:rsid w:val="00AF570A"/>
    <w:rsid w:val="00B00243"/>
    <w:rsid w:val="00B00880"/>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批注文字 字符"/>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E8770-5F74-4023-AD5E-FDED96832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13</Pages>
  <Words>5526</Words>
  <Characters>31499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6</cp:revision>
  <cp:lastPrinted>1900-01-01T08:00:00Z</cp:lastPrinted>
  <dcterms:created xsi:type="dcterms:W3CDTF">2021-02-26T05:28:00Z</dcterms:created>
  <dcterms:modified xsi:type="dcterms:W3CDTF">2021-02-26T05:34:00Z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ies>
</file>